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1FBC6" w14:textId="77777777" w:rsidR="007B7916" w:rsidRPr="000E2E9E" w:rsidRDefault="007B7916" w:rsidP="007B7916">
      <w:pPr>
        <w:spacing w:before="100" w:beforeAutospacing="1" w:after="100" w:afterAutospacing="1" w:line="240" w:lineRule="auto"/>
        <w:ind w:left="360"/>
        <w:outlineLvl w:val="0"/>
        <w:rPr>
          <w:rFonts w:ascii="Times New Roman" w:eastAsia="Times New Roman" w:hAnsi="Times New Roman" w:cs="Times New Roman"/>
          <w:b/>
          <w:bCs/>
          <w:kern w:val="36"/>
          <w:sz w:val="24"/>
          <w:szCs w:val="24"/>
          <w:lang w:eastAsia="lv-LV"/>
          <w14:ligatures w14:val="none"/>
        </w:rPr>
      </w:pPr>
      <w:r w:rsidRPr="000E2E9E">
        <w:rPr>
          <w:rFonts w:ascii="Times New Roman" w:eastAsia="Times New Roman" w:hAnsi="Times New Roman" w:cs="Times New Roman"/>
          <w:b/>
          <w:bCs/>
          <w:kern w:val="36"/>
          <w:sz w:val="24"/>
          <w:szCs w:val="24"/>
          <w:lang w:eastAsia="lv-LV"/>
          <w14:ligatures w14:val="none"/>
        </w:rPr>
        <w:t>Fiziskās aktivitātes un to nozīme veselībai</w:t>
      </w:r>
    </w:p>
    <w:p w14:paraId="5164BCDC" w14:textId="278EBA76" w:rsidR="007B7916" w:rsidRPr="000E2E9E" w:rsidRDefault="007B7916" w:rsidP="000B42E0">
      <w:pPr>
        <w:spacing w:after="0" w:line="240" w:lineRule="auto"/>
        <w:ind w:firstLine="360"/>
        <w:rPr>
          <w:rFonts w:ascii="Times New Roman" w:eastAsia="Times New Roman" w:hAnsi="Times New Roman" w:cs="Times New Roman"/>
          <w:kern w:val="0"/>
          <w:sz w:val="24"/>
          <w:szCs w:val="24"/>
          <w:lang w:eastAsia="lv-LV"/>
          <w14:ligatures w14:val="none"/>
        </w:rPr>
      </w:pPr>
      <w:r w:rsidRPr="000E2E9E">
        <w:rPr>
          <w:rFonts w:ascii="Times New Roman" w:eastAsia="Times New Roman" w:hAnsi="Times New Roman" w:cs="Times New Roman"/>
          <w:kern w:val="0"/>
          <w:sz w:val="24"/>
          <w:szCs w:val="24"/>
          <w:lang w:eastAsia="lv-LV"/>
          <w14:ligatures w14:val="none"/>
        </w:rPr>
        <w:t>Regulāras fiziskās aktivitātes ir viens no svarīgākajiem veselīga dzīvesveida pamatiem. Tās palīdz stiprināt sirdi, uzlabot garastāvokli, attīstīt muskuļus un uzturēt labu pašsajūtu. Zemāk aprakstītas populāras un ikvienam pieejamas aktivitātes, to ieteicamais ilgums un galvenie ieguvumi.</w:t>
      </w:r>
    </w:p>
    <w:p w14:paraId="20AE2D59" w14:textId="2DD7B67A" w:rsidR="007B7916" w:rsidRPr="000E2E9E" w:rsidRDefault="007B7916" w:rsidP="000B42E0">
      <w:pPr>
        <w:spacing w:after="0" w:line="240" w:lineRule="auto"/>
        <w:ind w:firstLine="360"/>
        <w:rPr>
          <w:rFonts w:ascii="Times New Roman" w:eastAsia="Times New Roman" w:hAnsi="Times New Roman" w:cs="Times New Roman"/>
          <w:kern w:val="0"/>
          <w:sz w:val="24"/>
          <w:szCs w:val="24"/>
          <w:lang w:eastAsia="lv-LV"/>
          <w14:ligatures w14:val="none"/>
        </w:rPr>
      </w:pPr>
      <w:r w:rsidRPr="000E2E9E">
        <w:rPr>
          <w:rFonts w:ascii="Times New Roman" w:eastAsia="Times New Roman" w:hAnsi="Times New Roman" w:cs="Times New Roman"/>
          <w:kern w:val="0"/>
          <w:sz w:val="24"/>
          <w:szCs w:val="24"/>
          <w:lang w:eastAsia="lv-LV"/>
          <w14:ligatures w14:val="none"/>
        </w:rPr>
        <w:t>Pastaigas ir vienkāršākais veids, kā ikdienā kustēties. Tās ieteicams veikt 30</w:t>
      </w:r>
      <w:ins w:id="0" w:author="Modra Reizniece" w:date="2026-03-15T15:26:00Z" w16du:dateUtc="2026-03-15T13:26:00Z">
        <w:r w:rsidR="0003006A" w:rsidRPr="000E2E9E">
          <w:rPr>
            <w:rFonts w:ascii="Times New Roman" w:eastAsia="Times New Roman" w:hAnsi="Times New Roman" w:cs="Times New Roman"/>
            <w:kern w:val="0"/>
            <w:sz w:val="24"/>
            <w:szCs w:val="24"/>
            <w:lang w:eastAsia="lv-LV"/>
            <w14:ligatures w14:val="none"/>
          </w:rPr>
          <w:t xml:space="preserve"> </w:t>
        </w:r>
        <w:r w:rsidRPr="000E2E9E">
          <w:rPr>
            <w:rFonts w:ascii="Times New Roman" w:eastAsia="Times New Roman" w:hAnsi="Times New Roman" w:cs="Times New Roman"/>
            <w:kern w:val="0"/>
            <w:sz w:val="24"/>
            <w:szCs w:val="24"/>
            <w:lang w:eastAsia="lv-LV"/>
            <w14:ligatures w14:val="none"/>
          </w:rPr>
          <w:t>–</w:t>
        </w:r>
        <w:r w:rsidR="0003006A" w:rsidRPr="000E2E9E">
          <w:rPr>
            <w:rFonts w:ascii="Times New Roman" w:eastAsia="Times New Roman" w:hAnsi="Times New Roman" w:cs="Times New Roman"/>
            <w:kern w:val="0"/>
            <w:sz w:val="24"/>
            <w:szCs w:val="24"/>
            <w:lang w:eastAsia="lv-LV"/>
            <w14:ligatures w14:val="none"/>
          </w:rPr>
          <w:t xml:space="preserve"> </w:t>
        </w:r>
      </w:ins>
      <w:del w:id="1" w:author="Modra Reizniece" w:date="2026-03-15T15:26:00Z" w16du:dateUtc="2026-03-15T13:26:00Z">
        <w:r w:rsidRPr="000E2E9E">
          <w:rPr>
            <w:rFonts w:ascii="Times New Roman" w:eastAsia="Times New Roman" w:hAnsi="Times New Roman" w:cs="Times New Roman"/>
            <w:kern w:val="0"/>
            <w:sz w:val="24"/>
            <w:szCs w:val="24"/>
            <w:lang w:eastAsia="lv-LV"/>
            <w14:ligatures w14:val="none"/>
          </w:rPr>
          <w:delText>–</w:delText>
        </w:r>
      </w:del>
      <w:r w:rsidRPr="000E2E9E">
        <w:rPr>
          <w:rFonts w:ascii="Times New Roman" w:eastAsia="Times New Roman" w:hAnsi="Times New Roman" w:cs="Times New Roman"/>
          <w:kern w:val="0"/>
          <w:sz w:val="24"/>
          <w:szCs w:val="24"/>
          <w:lang w:eastAsia="lv-LV"/>
          <w14:ligatures w14:val="none"/>
        </w:rPr>
        <w:t>60 minūtes dienā. Pastaigas uzlabo sirds un asinsvadu veselību, palīdz mazināt stresu un stiprina kāju muskulatūru.</w:t>
      </w:r>
    </w:p>
    <w:p w14:paraId="2C81A6A8" w14:textId="43783B9A" w:rsidR="007B7916" w:rsidRPr="000E2E9E" w:rsidRDefault="007B7916" w:rsidP="000B42E0">
      <w:pPr>
        <w:pStyle w:val="Paraststmeklis"/>
        <w:spacing w:before="0" w:beforeAutospacing="0" w:after="0" w:afterAutospacing="0"/>
        <w:ind w:firstLine="360"/>
      </w:pPr>
      <w:r w:rsidRPr="000E2E9E">
        <w:t xml:space="preserve">Riteņbraukšana ir lielisks veids, kā trenēt izturību. To ieteicams veikt </w:t>
      </w:r>
      <w:r w:rsidRPr="000E2E9E">
        <w:rPr>
          <w:rStyle w:val="Izteiksmgs"/>
          <w:rFonts w:eastAsiaTheme="majorEastAsia"/>
          <w:b w:val="0"/>
          <w:bCs w:val="0"/>
        </w:rPr>
        <w:t>45</w:t>
      </w:r>
      <w:ins w:id="2" w:author="Modra Reizniece" w:date="2026-03-15T15:26:00Z" w16du:dateUtc="2026-03-15T13:26:00Z">
        <w:r w:rsidR="0003006A" w:rsidRPr="000E2E9E">
          <w:rPr>
            <w:rStyle w:val="Izteiksmgs"/>
            <w:rFonts w:eastAsiaTheme="majorEastAsia"/>
            <w:b w:val="0"/>
            <w:bCs w:val="0"/>
          </w:rPr>
          <w:t xml:space="preserve"> </w:t>
        </w:r>
        <w:r w:rsidRPr="000E2E9E">
          <w:rPr>
            <w:rStyle w:val="Izteiksmgs"/>
            <w:rFonts w:eastAsiaTheme="majorEastAsia"/>
            <w:b w:val="0"/>
            <w:bCs w:val="0"/>
          </w:rPr>
          <w:t>–</w:t>
        </w:r>
        <w:r w:rsidR="0003006A" w:rsidRPr="000E2E9E">
          <w:rPr>
            <w:rStyle w:val="Izteiksmgs"/>
            <w:rFonts w:eastAsiaTheme="majorEastAsia"/>
            <w:b w:val="0"/>
            <w:bCs w:val="0"/>
          </w:rPr>
          <w:t xml:space="preserve"> </w:t>
        </w:r>
      </w:ins>
      <w:del w:id="3" w:author="Modra Reizniece" w:date="2026-03-15T15:26:00Z" w16du:dateUtc="2026-03-15T13:26:00Z">
        <w:r w:rsidRPr="000E2E9E">
          <w:rPr>
            <w:rStyle w:val="Izteiksmgs"/>
            <w:rFonts w:eastAsiaTheme="majorEastAsia"/>
            <w:b w:val="0"/>
            <w:bCs w:val="0"/>
          </w:rPr>
          <w:delText>–</w:delText>
        </w:r>
      </w:del>
      <w:r w:rsidRPr="000E2E9E">
        <w:rPr>
          <w:rStyle w:val="Izteiksmgs"/>
          <w:rFonts w:eastAsiaTheme="majorEastAsia"/>
          <w:b w:val="0"/>
          <w:bCs w:val="0"/>
        </w:rPr>
        <w:t>60 minūtes vairākas reizes nedēļā</w:t>
      </w:r>
      <w:r w:rsidRPr="000E2E9E">
        <w:t>. Šī aktivitāte stiprina sirdi, uzlabo plaušu darbību un attīsta kāju un muguras muskuļus.</w:t>
      </w:r>
    </w:p>
    <w:p w14:paraId="04E35373" w14:textId="2669087B" w:rsidR="007B7916" w:rsidRPr="000E2E9E" w:rsidRDefault="007B7916" w:rsidP="000B42E0">
      <w:pPr>
        <w:pStyle w:val="Paraststmeklis"/>
        <w:spacing w:before="0" w:beforeAutospacing="0" w:after="0" w:afterAutospacing="0"/>
        <w:ind w:firstLine="360"/>
      </w:pPr>
      <w:r w:rsidRPr="000E2E9E">
        <w:t xml:space="preserve">Peldēšana ir saudzīga locītavām un piemērota visiem vecumiem. Ieteicamais ilgums ir </w:t>
      </w:r>
      <w:r w:rsidRPr="000E2E9E">
        <w:rPr>
          <w:rStyle w:val="Izteiksmgs"/>
          <w:rFonts w:eastAsiaTheme="majorEastAsia"/>
          <w:b w:val="0"/>
          <w:bCs w:val="0"/>
        </w:rPr>
        <w:t>30</w:t>
      </w:r>
      <w:ins w:id="4" w:author="Modra Reizniece" w:date="2026-03-15T15:26:00Z" w16du:dateUtc="2026-03-15T13:26:00Z">
        <w:r w:rsidR="0003006A" w:rsidRPr="000E2E9E">
          <w:rPr>
            <w:rStyle w:val="Izteiksmgs"/>
            <w:rFonts w:eastAsiaTheme="majorEastAsia"/>
            <w:b w:val="0"/>
            <w:bCs w:val="0"/>
          </w:rPr>
          <w:t xml:space="preserve"> </w:t>
        </w:r>
        <w:r w:rsidRPr="000E2E9E">
          <w:rPr>
            <w:rStyle w:val="Izteiksmgs"/>
            <w:rFonts w:eastAsiaTheme="majorEastAsia"/>
            <w:b w:val="0"/>
            <w:bCs w:val="0"/>
          </w:rPr>
          <w:t>–</w:t>
        </w:r>
        <w:r w:rsidR="0003006A" w:rsidRPr="000E2E9E">
          <w:rPr>
            <w:rStyle w:val="Izteiksmgs"/>
            <w:rFonts w:eastAsiaTheme="majorEastAsia"/>
            <w:b w:val="0"/>
            <w:bCs w:val="0"/>
          </w:rPr>
          <w:t xml:space="preserve"> </w:t>
        </w:r>
      </w:ins>
      <w:del w:id="5" w:author="Modra Reizniece" w:date="2026-03-15T15:26:00Z" w16du:dateUtc="2026-03-15T13:26:00Z">
        <w:r w:rsidRPr="000E2E9E">
          <w:rPr>
            <w:rStyle w:val="Izteiksmgs"/>
            <w:rFonts w:eastAsiaTheme="majorEastAsia"/>
            <w:b w:val="0"/>
            <w:bCs w:val="0"/>
          </w:rPr>
          <w:delText>–</w:delText>
        </w:r>
      </w:del>
      <w:r w:rsidRPr="000E2E9E">
        <w:rPr>
          <w:rStyle w:val="Izteiksmgs"/>
          <w:rFonts w:eastAsiaTheme="majorEastAsia"/>
          <w:b w:val="0"/>
          <w:bCs w:val="0"/>
        </w:rPr>
        <w:t>45 minūtes</w:t>
      </w:r>
      <w:r w:rsidRPr="000E2E9E">
        <w:t xml:space="preserve">, vismaz </w:t>
      </w:r>
      <w:r w:rsidRPr="000E2E9E">
        <w:rPr>
          <w:rStyle w:val="Izteiksmgs"/>
          <w:rFonts w:eastAsiaTheme="majorEastAsia"/>
          <w:b w:val="0"/>
          <w:bCs w:val="0"/>
        </w:rPr>
        <w:t>2</w:t>
      </w:r>
      <w:ins w:id="6" w:author="Modra Reizniece" w:date="2026-03-15T15:26:00Z" w16du:dateUtc="2026-03-15T13:26:00Z">
        <w:r w:rsidR="0003006A" w:rsidRPr="000E2E9E">
          <w:rPr>
            <w:rStyle w:val="Izteiksmgs"/>
            <w:rFonts w:eastAsiaTheme="majorEastAsia"/>
            <w:b w:val="0"/>
            <w:bCs w:val="0"/>
          </w:rPr>
          <w:t xml:space="preserve"> </w:t>
        </w:r>
        <w:r w:rsidRPr="000E2E9E">
          <w:rPr>
            <w:rStyle w:val="Izteiksmgs"/>
            <w:rFonts w:eastAsiaTheme="majorEastAsia"/>
            <w:b w:val="0"/>
            <w:bCs w:val="0"/>
          </w:rPr>
          <w:t>–</w:t>
        </w:r>
        <w:r w:rsidR="0003006A" w:rsidRPr="000E2E9E">
          <w:rPr>
            <w:rStyle w:val="Izteiksmgs"/>
            <w:rFonts w:eastAsiaTheme="majorEastAsia"/>
            <w:b w:val="0"/>
            <w:bCs w:val="0"/>
          </w:rPr>
          <w:t xml:space="preserve"> </w:t>
        </w:r>
      </w:ins>
      <w:del w:id="7" w:author="Modra Reizniece" w:date="2026-03-15T15:26:00Z" w16du:dateUtc="2026-03-15T13:26:00Z">
        <w:r w:rsidRPr="000E2E9E">
          <w:rPr>
            <w:rStyle w:val="Izteiksmgs"/>
            <w:rFonts w:eastAsiaTheme="majorEastAsia"/>
            <w:b w:val="0"/>
            <w:bCs w:val="0"/>
          </w:rPr>
          <w:delText>–</w:delText>
        </w:r>
      </w:del>
      <w:r w:rsidRPr="000E2E9E">
        <w:rPr>
          <w:rStyle w:val="Izteiksmgs"/>
          <w:rFonts w:eastAsiaTheme="majorEastAsia"/>
          <w:b w:val="0"/>
          <w:bCs w:val="0"/>
        </w:rPr>
        <w:t>3 reizes nedēļā</w:t>
      </w:r>
      <w:r w:rsidRPr="000E2E9E">
        <w:t>. Tā uzlabo elpošanas sistēmu, attīsta visus muskuļus un palīdz mazināt spriedzi.</w:t>
      </w:r>
    </w:p>
    <w:p w14:paraId="20052325" w14:textId="5E80D0A3" w:rsidR="007B7916" w:rsidRPr="000E2E9E" w:rsidRDefault="007B7916" w:rsidP="000B42E0">
      <w:pPr>
        <w:pStyle w:val="Paraststmeklis"/>
        <w:spacing w:before="0" w:beforeAutospacing="0" w:after="0" w:afterAutospacing="0"/>
        <w:ind w:firstLine="360"/>
      </w:pPr>
      <w:r w:rsidRPr="000E2E9E">
        <w:rPr>
          <w:rStyle w:val="Izteiksmgs"/>
          <w:rFonts w:eastAsiaTheme="majorEastAsia"/>
          <w:b w:val="0"/>
          <w:bCs w:val="0"/>
        </w:rPr>
        <w:t>Vingrošana mājās vai sporta zālē</w:t>
      </w:r>
      <w:r w:rsidRPr="000E2E9E">
        <w:t xml:space="preserve"> Vingrošana var ietvert spēka, līdzsvara un lokanības vingrinājumus. Ieteicams vingrot </w:t>
      </w:r>
      <w:r w:rsidRPr="000E2E9E">
        <w:rPr>
          <w:rStyle w:val="Izteiksmgs"/>
          <w:rFonts w:eastAsiaTheme="majorEastAsia"/>
          <w:b w:val="0"/>
          <w:bCs w:val="0"/>
        </w:rPr>
        <w:t>20</w:t>
      </w:r>
      <w:ins w:id="8" w:author="Modra Reizniece" w:date="2026-03-15T15:26:00Z" w16du:dateUtc="2026-03-15T13:26:00Z">
        <w:r w:rsidR="0003006A" w:rsidRPr="000E2E9E">
          <w:rPr>
            <w:rStyle w:val="Izteiksmgs"/>
            <w:rFonts w:eastAsiaTheme="majorEastAsia"/>
            <w:b w:val="0"/>
            <w:bCs w:val="0"/>
          </w:rPr>
          <w:t xml:space="preserve"> </w:t>
        </w:r>
        <w:r w:rsidRPr="000E2E9E">
          <w:rPr>
            <w:rStyle w:val="Izteiksmgs"/>
            <w:rFonts w:eastAsiaTheme="majorEastAsia"/>
            <w:b w:val="0"/>
            <w:bCs w:val="0"/>
          </w:rPr>
          <w:t>–</w:t>
        </w:r>
        <w:r w:rsidR="0003006A" w:rsidRPr="000E2E9E">
          <w:rPr>
            <w:rStyle w:val="Izteiksmgs"/>
            <w:rFonts w:eastAsiaTheme="majorEastAsia"/>
            <w:b w:val="0"/>
            <w:bCs w:val="0"/>
          </w:rPr>
          <w:t xml:space="preserve"> </w:t>
        </w:r>
      </w:ins>
      <w:del w:id="9" w:author="Modra Reizniece" w:date="2026-03-15T15:26:00Z" w16du:dateUtc="2026-03-15T13:26:00Z">
        <w:r w:rsidRPr="000E2E9E">
          <w:rPr>
            <w:rStyle w:val="Izteiksmgs"/>
            <w:rFonts w:eastAsiaTheme="majorEastAsia"/>
            <w:b w:val="0"/>
            <w:bCs w:val="0"/>
          </w:rPr>
          <w:delText>–</w:delText>
        </w:r>
      </w:del>
      <w:r w:rsidRPr="000E2E9E">
        <w:rPr>
          <w:rStyle w:val="Izteiksmgs"/>
          <w:rFonts w:eastAsiaTheme="majorEastAsia"/>
          <w:b w:val="0"/>
          <w:bCs w:val="0"/>
        </w:rPr>
        <w:t>40 minūtes dienā</w:t>
      </w:r>
      <w:r w:rsidRPr="000E2E9E">
        <w:t>. Vingrošana stiprina muskuļus, uzlabo stāju un palīdz novērst muguras sāpes.</w:t>
      </w:r>
    </w:p>
    <w:p w14:paraId="0021F70C" w14:textId="14E0F3A1" w:rsidR="007B7916" w:rsidRPr="000E2E9E" w:rsidRDefault="007B7916" w:rsidP="000B42E0">
      <w:pPr>
        <w:pStyle w:val="Paraststmeklis"/>
        <w:spacing w:before="0" w:beforeAutospacing="0" w:after="0" w:afterAutospacing="0"/>
        <w:ind w:firstLine="360"/>
      </w:pPr>
      <w:r w:rsidRPr="000E2E9E">
        <w:t xml:space="preserve">Skriešana ir intensīvāka aktivitāte, kas ieteicama </w:t>
      </w:r>
      <w:r w:rsidRPr="000E2E9E">
        <w:rPr>
          <w:rStyle w:val="Izteiksmgs"/>
          <w:rFonts w:eastAsiaTheme="majorEastAsia"/>
          <w:b w:val="0"/>
          <w:bCs w:val="0"/>
        </w:rPr>
        <w:t>20</w:t>
      </w:r>
      <w:ins w:id="10" w:author="Modra Reizniece" w:date="2026-03-15T15:26:00Z" w16du:dateUtc="2026-03-15T13:26:00Z">
        <w:r w:rsidR="0003006A" w:rsidRPr="000E2E9E">
          <w:rPr>
            <w:rStyle w:val="Izteiksmgs"/>
            <w:rFonts w:eastAsiaTheme="majorEastAsia"/>
            <w:b w:val="0"/>
            <w:bCs w:val="0"/>
          </w:rPr>
          <w:t xml:space="preserve"> </w:t>
        </w:r>
        <w:r w:rsidRPr="000E2E9E">
          <w:rPr>
            <w:rStyle w:val="Izteiksmgs"/>
            <w:rFonts w:eastAsiaTheme="majorEastAsia"/>
            <w:b w:val="0"/>
            <w:bCs w:val="0"/>
          </w:rPr>
          <w:t>–</w:t>
        </w:r>
        <w:r w:rsidR="0003006A" w:rsidRPr="000E2E9E">
          <w:rPr>
            <w:rStyle w:val="Izteiksmgs"/>
            <w:rFonts w:eastAsiaTheme="majorEastAsia"/>
            <w:b w:val="0"/>
            <w:bCs w:val="0"/>
          </w:rPr>
          <w:t xml:space="preserve"> </w:t>
        </w:r>
      </w:ins>
      <w:del w:id="11" w:author="Modra Reizniece" w:date="2026-03-15T15:26:00Z" w16du:dateUtc="2026-03-15T13:26:00Z">
        <w:r w:rsidRPr="000E2E9E">
          <w:rPr>
            <w:rStyle w:val="Izteiksmgs"/>
            <w:rFonts w:eastAsiaTheme="majorEastAsia"/>
            <w:b w:val="0"/>
            <w:bCs w:val="0"/>
          </w:rPr>
          <w:delText>–</w:delText>
        </w:r>
      </w:del>
      <w:r w:rsidRPr="000E2E9E">
        <w:rPr>
          <w:rStyle w:val="Izteiksmgs"/>
          <w:rFonts w:eastAsiaTheme="majorEastAsia"/>
          <w:b w:val="0"/>
          <w:bCs w:val="0"/>
        </w:rPr>
        <w:t>30 minūtes</w:t>
      </w:r>
      <w:r w:rsidRPr="000E2E9E">
        <w:t xml:space="preserve">, </w:t>
      </w:r>
      <w:r w:rsidRPr="000E2E9E">
        <w:rPr>
          <w:rStyle w:val="Izteiksmgs"/>
          <w:rFonts w:eastAsiaTheme="majorEastAsia"/>
          <w:b w:val="0"/>
          <w:bCs w:val="0"/>
        </w:rPr>
        <w:t>3</w:t>
      </w:r>
      <w:ins w:id="12" w:author="Modra Reizniece" w:date="2026-03-15T15:26:00Z" w16du:dateUtc="2026-03-15T13:26:00Z">
        <w:r w:rsidR="0003006A" w:rsidRPr="000E2E9E">
          <w:rPr>
            <w:rStyle w:val="Izteiksmgs"/>
            <w:rFonts w:eastAsiaTheme="majorEastAsia"/>
            <w:b w:val="0"/>
            <w:bCs w:val="0"/>
          </w:rPr>
          <w:t xml:space="preserve"> </w:t>
        </w:r>
        <w:r w:rsidRPr="000E2E9E">
          <w:rPr>
            <w:rStyle w:val="Izteiksmgs"/>
            <w:rFonts w:eastAsiaTheme="majorEastAsia"/>
            <w:b w:val="0"/>
            <w:bCs w:val="0"/>
          </w:rPr>
          <w:t>–</w:t>
        </w:r>
        <w:r w:rsidR="0003006A" w:rsidRPr="000E2E9E">
          <w:rPr>
            <w:rStyle w:val="Izteiksmgs"/>
            <w:rFonts w:eastAsiaTheme="majorEastAsia"/>
            <w:b w:val="0"/>
            <w:bCs w:val="0"/>
          </w:rPr>
          <w:t xml:space="preserve"> </w:t>
        </w:r>
      </w:ins>
      <w:del w:id="13" w:author="Modra Reizniece" w:date="2026-03-15T15:26:00Z" w16du:dateUtc="2026-03-15T13:26:00Z">
        <w:r w:rsidRPr="000E2E9E">
          <w:rPr>
            <w:rStyle w:val="Izteiksmgs"/>
            <w:rFonts w:eastAsiaTheme="majorEastAsia"/>
            <w:b w:val="0"/>
            <w:bCs w:val="0"/>
          </w:rPr>
          <w:delText>–</w:delText>
        </w:r>
      </w:del>
      <w:r w:rsidRPr="000E2E9E">
        <w:rPr>
          <w:rStyle w:val="Izteiksmgs"/>
          <w:rFonts w:eastAsiaTheme="majorEastAsia"/>
          <w:b w:val="0"/>
          <w:bCs w:val="0"/>
        </w:rPr>
        <w:t>4 reizes nedēļā</w:t>
      </w:r>
      <w:r w:rsidRPr="000E2E9E">
        <w:t>. Tā uzlabo sirds darbību, attīsta izturību un palīdz uzturēt veselīgu ķermeņa masu.</w:t>
      </w:r>
    </w:p>
    <w:p w14:paraId="4899EEEE" w14:textId="66636B4B" w:rsidR="000F612D" w:rsidRPr="000E2E9E" w:rsidRDefault="007B7916" w:rsidP="000B42E0">
      <w:pPr>
        <w:spacing w:after="0"/>
        <w:ind w:firstLine="360"/>
        <w:rPr>
          <w:sz w:val="24"/>
          <w:szCs w:val="24"/>
        </w:rPr>
      </w:pPr>
      <w:r w:rsidRPr="000E2E9E">
        <w:rPr>
          <w:sz w:val="24"/>
          <w:szCs w:val="24"/>
        </w:rPr>
        <w:t>Lēkšana ar lecamauklu</w:t>
      </w:r>
      <w:r w:rsidR="000B42E0" w:rsidRPr="000E2E9E">
        <w:rPr>
          <w:sz w:val="24"/>
          <w:szCs w:val="24"/>
        </w:rPr>
        <w:t>.</w:t>
      </w:r>
      <w:r w:rsidRPr="000E2E9E">
        <w:rPr>
          <w:sz w:val="24"/>
          <w:szCs w:val="24"/>
        </w:rPr>
        <w:t xml:space="preserve"> Lecamaukla ir efektīvs veids, kā trenēt gan sirdi, gan koordināciju. Ieteicams lēkt 10</w:t>
      </w:r>
      <w:ins w:id="14" w:author="Modra Reizniece" w:date="2026-03-15T15:26:00Z" w16du:dateUtc="2026-03-15T13:26:00Z">
        <w:r w:rsidR="0003006A" w:rsidRPr="000E2E9E">
          <w:rPr>
            <w:sz w:val="24"/>
            <w:szCs w:val="24"/>
          </w:rPr>
          <w:t xml:space="preserve"> </w:t>
        </w:r>
        <w:r w:rsidRPr="000E2E9E">
          <w:rPr>
            <w:sz w:val="24"/>
            <w:szCs w:val="24"/>
          </w:rPr>
          <w:t>–</w:t>
        </w:r>
        <w:r w:rsidR="0003006A" w:rsidRPr="000E2E9E">
          <w:rPr>
            <w:sz w:val="24"/>
            <w:szCs w:val="24"/>
          </w:rPr>
          <w:t xml:space="preserve"> </w:t>
        </w:r>
      </w:ins>
      <w:del w:id="15" w:author="Modra Reizniece" w:date="2026-03-15T15:26:00Z" w16du:dateUtc="2026-03-15T13:26:00Z">
        <w:r w:rsidRPr="000E2E9E">
          <w:rPr>
            <w:sz w:val="24"/>
            <w:szCs w:val="24"/>
          </w:rPr>
          <w:delText>–</w:delText>
        </w:r>
      </w:del>
      <w:r w:rsidRPr="000E2E9E">
        <w:rPr>
          <w:sz w:val="24"/>
          <w:szCs w:val="24"/>
        </w:rPr>
        <w:t>15 minūtes dienā, sadalot laiku vairākos īsos intervālos. Šī aktivitāte uzlabo līdzsvaru, stiprina kāju muskuļus un attīsta ātrumu.</w:t>
      </w:r>
    </w:p>
    <w:p w14:paraId="763146D9" w14:textId="77777777" w:rsidR="000B42E0" w:rsidRPr="000E2E9E" w:rsidRDefault="00660B68" w:rsidP="000B42E0">
      <w:pPr>
        <w:spacing w:after="0"/>
        <w:ind w:firstLine="360"/>
        <w:rPr>
          <w:sz w:val="24"/>
          <w:szCs w:val="24"/>
        </w:rPr>
      </w:pPr>
      <w:r w:rsidRPr="000E2E9E">
        <w:rPr>
          <w:sz w:val="24"/>
          <w:szCs w:val="24"/>
        </w:rPr>
        <w:t>Nūjošana ir dinamiska pastaigas forma ar speciālām nūjām. Ieteicamais ilgums ir 30–60 minūtes, vismaz 3 reizes nedēļā. Tā uzlabo stāju, trenē roku un plecu muskuļus un ir īpaši piemērota tiem, kas vēlas saudzēt locītavas.</w:t>
      </w:r>
    </w:p>
    <w:p w14:paraId="1CA1491F" w14:textId="7CEB9E9F" w:rsidR="00660B68" w:rsidRPr="000E2E9E" w:rsidRDefault="00660B68" w:rsidP="000B42E0">
      <w:pPr>
        <w:spacing w:after="0"/>
        <w:ind w:firstLine="360"/>
        <w:rPr>
          <w:sz w:val="24"/>
          <w:szCs w:val="24"/>
        </w:rPr>
      </w:pPr>
      <w:r w:rsidRPr="000E2E9E">
        <w:rPr>
          <w:sz w:val="24"/>
          <w:szCs w:val="24"/>
        </w:rPr>
        <w:t xml:space="preserve"> Dejošana ir gan fiziska aktivitāte, gan lielisks veids, kā uzlabot garastāvokli. Ieteicams dejot 20</w:t>
      </w:r>
      <w:ins w:id="16" w:author="Modra Reizniece" w:date="2026-03-15T15:26:00Z" w16du:dateUtc="2026-03-15T13:26:00Z">
        <w:r w:rsidR="0003006A" w:rsidRPr="000E2E9E">
          <w:rPr>
            <w:sz w:val="24"/>
            <w:szCs w:val="24"/>
          </w:rPr>
          <w:t xml:space="preserve"> </w:t>
        </w:r>
        <w:r w:rsidRPr="000E2E9E">
          <w:rPr>
            <w:sz w:val="24"/>
            <w:szCs w:val="24"/>
          </w:rPr>
          <w:t>–</w:t>
        </w:r>
        <w:r w:rsidR="0003006A" w:rsidRPr="000E2E9E">
          <w:rPr>
            <w:sz w:val="24"/>
            <w:szCs w:val="24"/>
          </w:rPr>
          <w:t xml:space="preserve"> </w:t>
        </w:r>
      </w:ins>
      <w:del w:id="17" w:author="Modra Reizniece" w:date="2026-03-15T15:26:00Z" w16du:dateUtc="2026-03-15T13:26:00Z">
        <w:r w:rsidRPr="000E2E9E">
          <w:rPr>
            <w:sz w:val="24"/>
            <w:szCs w:val="24"/>
          </w:rPr>
          <w:delText>–</w:delText>
        </w:r>
      </w:del>
      <w:r w:rsidRPr="000E2E9E">
        <w:rPr>
          <w:sz w:val="24"/>
          <w:szCs w:val="24"/>
        </w:rPr>
        <w:t>40 minūtes dienā vai pēc iespējām. Tā attīsta koordināciju, stiprina kāju muskuļus un palīdz uzturēt labu sirds veselību.</w:t>
      </w:r>
    </w:p>
    <w:p w14:paraId="1C114AE8" w14:textId="34DA6FE9" w:rsidR="00660B68" w:rsidRPr="000E2E9E" w:rsidRDefault="00660B68" w:rsidP="000B42E0">
      <w:pPr>
        <w:spacing w:after="0"/>
        <w:ind w:firstLine="360"/>
        <w:rPr>
          <w:sz w:val="24"/>
          <w:szCs w:val="24"/>
        </w:rPr>
      </w:pPr>
      <w:proofErr w:type="spellStart"/>
      <w:r w:rsidRPr="000E2E9E">
        <w:rPr>
          <w:sz w:val="24"/>
          <w:szCs w:val="24"/>
        </w:rPr>
        <w:t>Jogas</w:t>
      </w:r>
      <w:proofErr w:type="spellEnd"/>
      <w:r w:rsidRPr="000E2E9E">
        <w:rPr>
          <w:sz w:val="24"/>
          <w:szCs w:val="24"/>
        </w:rPr>
        <w:t xml:space="preserve"> vingrinājumi</w:t>
      </w:r>
      <w:r w:rsidR="000B42E0" w:rsidRPr="000E2E9E">
        <w:rPr>
          <w:sz w:val="24"/>
          <w:szCs w:val="24"/>
        </w:rPr>
        <w:t>.</w:t>
      </w:r>
      <w:r w:rsidRPr="000E2E9E">
        <w:rPr>
          <w:sz w:val="24"/>
          <w:szCs w:val="24"/>
        </w:rPr>
        <w:t xml:space="preserve"> Joga apvieno kustību, elpošanu un relaksāciju. Ieteicamais ilgums ir 20</w:t>
      </w:r>
      <w:ins w:id="18" w:author="Modra Reizniece" w:date="2026-03-15T15:26:00Z" w16du:dateUtc="2026-03-15T13:26:00Z">
        <w:r w:rsidR="0003006A" w:rsidRPr="000E2E9E">
          <w:rPr>
            <w:sz w:val="24"/>
            <w:szCs w:val="24"/>
          </w:rPr>
          <w:t xml:space="preserve"> </w:t>
        </w:r>
        <w:r w:rsidRPr="000E2E9E">
          <w:rPr>
            <w:sz w:val="24"/>
            <w:szCs w:val="24"/>
          </w:rPr>
          <w:t>–</w:t>
        </w:r>
        <w:r w:rsidR="0003006A" w:rsidRPr="000E2E9E">
          <w:rPr>
            <w:sz w:val="24"/>
            <w:szCs w:val="24"/>
          </w:rPr>
          <w:t xml:space="preserve"> </w:t>
        </w:r>
      </w:ins>
      <w:del w:id="19" w:author="Modra Reizniece" w:date="2026-03-15T15:26:00Z" w16du:dateUtc="2026-03-15T13:26:00Z">
        <w:r w:rsidRPr="000E2E9E">
          <w:rPr>
            <w:sz w:val="24"/>
            <w:szCs w:val="24"/>
          </w:rPr>
          <w:delText>–</w:delText>
        </w:r>
      </w:del>
      <w:r w:rsidRPr="000E2E9E">
        <w:rPr>
          <w:sz w:val="24"/>
          <w:szCs w:val="24"/>
        </w:rPr>
        <w:t>30 minūtes dienā. Joga uzlabo lokanību, līdzsvaru, palīdz mazināt stresu un stiprina dziļos muskuļus.</w:t>
      </w:r>
    </w:p>
    <w:p w14:paraId="5E735A81" w14:textId="5297B138" w:rsidR="00660B68" w:rsidRPr="000E2E9E" w:rsidRDefault="00660B68" w:rsidP="000B42E0">
      <w:pPr>
        <w:spacing w:after="0"/>
        <w:ind w:firstLine="360"/>
        <w:rPr>
          <w:sz w:val="24"/>
          <w:szCs w:val="24"/>
        </w:rPr>
      </w:pPr>
      <w:r w:rsidRPr="000E2E9E">
        <w:rPr>
          <w:sz w:val="24"/>
          <w:szCs w:val="24"/>
        </w:rPr>
        <w:t>Lēkšana uz batuta ir jautra un efektīva aktivitāte, īpaši piemērota bērniem un jauniešiem. Ieteicams lēkt 10</w:t>
      </w:r>
      <w:ins w:id="20" w:author="Modra Reizniece" w:date="2026-03-15T15:26:00Z" w16du:dateUtc="2026-03-15T13:26:00Z">
        <w:r w:rsidR="0003006A" w:rsidRPr="000E2E9E">
          <w:rPr>
            <w:sz w:val="24"/>
            <w:szCs w:val="24"/>
          </w:rPr>
          <w:t xml:space="preserve"> </w:t>
        </w:r>
        <w:r w:rsidRPr="000E2E9E">
          <w:rPr>
            <w:sz w:val="24"/>
            <w:szCs w:val="24"/>
          </w:rPr>
          <w:t>–</w:t>
        </w:r>
        <w:r w:rsidR="0003006A" w:rsidRPr="000E2E9E">
          <w:rPr>
            <w:sz w:val="24"/>
            <w:szCs w:val="24"/>
          </w:rPr>
          <w:t xml:space="preserve"> </w:t>
        </w:r>
      </w:ins>
      <w:del w:id="21" w:author="Modra Reizniece" w:date="2026-03-15T15:26:00Z" w16du:dateUtc="2026-03-15T13:26:00Z">
        <w:r w:rsidRPr="000E2E9E">
          <w:rPr>
            <w:sz w:val="24"/>
            <w:szCs w:val="24"/>
          </w:rPr>
          <w:delText>–</w:delText>
        </w:r>
      </w:del>
      <w:r w:rsidRPr="000E2E9E">
        <w:rPr>
          <w:sz w:val="24"/>
          <w:szCs w:val="24"/>
        </w:rPr>
        <w:t>20 minūtes dienā. Tā uzlabo koordināciju, stiprina kāju muskuļus un attīsta izturību.</w:t>
      </w:r>
    </w:p>
    <w:p w14:paraId="0A63F7DC" w14:textId="24CD8C1C" w:rsidR="00660B68" w:rsidRPr="000E2E9E" w:rsidRDefault="00660B68" w:rsidP="00A87F59">
      <w:pPr>
        <w:spacing w:after="0"/>
        <w:ind w:firstLine="360"/>
        <w:rPr>
          <w:sz w:val="24"/>
          <w:szCs w:val="24"/>
        </w:rPr>
      </w:pPr>
      <w:r w:rsidRPr="000E2E9E">
        <w:rPr>
          <w:sz w:val="24"/>
          <w:szCs w:val="24"/>
        </w:rPr>
        <w:t>Komandu sporta veidi attīsta gan fizisko sagatavotību, gan sadarbības prasmes. Ieteicamais ilgums ir 45</w:t>
      </w:r>
      <w:ins w:id="22" w:author="Modra Reizniece" w:date="2026-03-15T15:26:00Z" w16du:dateUtc="2026-03-15T13:26:00Z">
        <w:r w:rsidR="0003006A" w:rsidRPr="000E2E9E">
          <w:rPr>
            <w:sz w:val="24"/>
            <w:szCs w:val="24"/>
          </w:rPr>
          <w:t xml:space="preserve"> </w:t>
        </w:r>
        <w:r w:rsidRPr="000E2E9E">
          <w:rPr>
            <w:sz w:val="24"/>
            <w:szCs w:val="24"/>
          </w:rPr>
          <w:t>–</w:t>
        </w:r>
        <w:r w:rsidR="0003006A" w:rsidRPr="000E2E9E">
          <w:rPr>
            <w:sz w:val="24"/>
            <w:szCs w:val="24"/>
          </w:rPr>
          <w:t xml:space="preserve"> </w:t>
        </w:r>
      </w:ins>
      <w:del w:id="23" w:author="Modra Reizniece" w:date="2026-03-15T15:26:00Z" w16du:dateUtc="2026-03-15T13:26:00Z">
        <w:r w:rsidRPr="000E2E9E">
          <w:rPr>
            <w:sz w:val="24"/>
            <w:szCs w:val="24"/>
          </w:rPr>
          <w:delText>–</w:delText>
        </w:r>
      </w:del>
      <w:r w:rsidRPr="000E2E9E">
        <w:rPr>
          <w:sz w:val="24"/>
          <w:szCs w:val="24"/>
        </w:rPr>
        <w:t>60 minūtes, 2</w:t>
      </w:r>
      <w:ins w:id="24" w:author="Modra Reizniece" w:date="2026-03-15T15:26:00Z" w16du:dateUtc="2026-03-15T13:26:00Z">
        <w:r w:rsidR="0003006A" w:rsidRPr="000E2E9E">
          <w:rPr>
            <w:sz w:val="24"/>
            <w:szCs w:val="24"/>
          </w:rPr>
          <w:t xml:space="preserve"> </w:t>
        </w:r>
        <w:r w:rsidRPr="000E2E9E">
          <w:rPr>
            <w:sz w:val="24"/>
            <w:szCs w:val="24"/>
          </w:rPr>
          <w:t>–</w:t>
        </w:r>
        <w:r w:rsidR="0003006A" w:rsidRPr="000E2E9E">
          <w:rPr>
            <w:sz w:val="24"/>
            <w:szCs w:val="24"/>
          </w:rPr>
          <w:t xml:space="preserve"> </w:t>
        </w:r>
      </w:ins>
      <w:del w:id="25" w:author="Modra Reizniece" w:date="2026-03-15T15:26:00Z" w16du:dateUtc="2026-03-15T13:26:00Z">
        <w:r w:rsidRPr="000E2E9E">
          <w:rPr>
            <w:sz w:val="24"/>
            <w:szCs w:val="24"/>
          </w:rPr>
          <w:delText>–</w:delText>
        </w:r>
      </w:del>
      <w:r w:rsidRPr="000E2E9E">
        <w:rPr>
          <w:sz w:val="24"/>
          <w:szCs w:val="24"/>
        </w:rPr>
        <w:t>3 reizes nedēļā. Šīs aktivitātes uzlabo ātrumu, izturību, reakciju un sirds darbību.</w:t>
      </w:r>
    </w:p>
    <w:sectPr w:rsidR="00660B68" w:rsidRPr="000E2E9E" w:rsidSect="000E2E9E">
      <w:pgSz w:w="11906" w:h="16838"/>
      <w:pgMar w:top="720" w:right="720" w:bottom="720" w:left="119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pt;height:11.45pt" o:bullet="t">
        <v:imagedata r:id="rId1" o:title="msoED65"/>
      </v:shape>
    </w:pict>
  </w:numPicBullet>
  <w:abstractNum w:abstractNumId="0" w15:restartNumberingAfterBreak="0">
    <w:nsid w:val="088C0981"/>
    <w:multiLevelType w:val="multilevel"/>
    <w:tmpl w:val="7A8CC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347EF6"/>
    <w:multiLevelType w:val="hybridMultilevel"/>
    <w:tmpl w:val="424A5B4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3ED35898"/>
    <w:multiLevelType w:val="hybridMultilevel"/>
    <w:tmpl w:val="0AB6285C"/>
    <w:lvl w:ilvl="0" w:tplc="0426000B">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592B21FE"/>
    <w:multiLevelType w:val="multilevel"/>
    <w:tmpl w:val="B072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524145"/>
    <w:multiLevelType w:val="multilevel"/>
    <w:tmpl w:val="88E2E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4535705">
    <w:abstractNumId w:val="3"/>
  </w:num>
  <w:num w:numId="2" w16cid:durableId="769086308">
    <w:abstractNumId w:val="0"/>
  </w:num>
  <w:num w:numId="3" w16cid:durableId="1817334425">
    <w:abstractNumId w:val="4"/>
  </w:num>
  <w:num w:numId="4" w16cid:durableId="822935851">
    <w:abstractNumId w:val="1"/>
  </w:num>
  <w:num w:numId="5" w16cid:durableId="16992378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ra Reizniece">
    <w15:presenceInfo w15:providerId="AD" w15:userId="S::modra.reizniece@aizkraukle.lv::5c4896ad-2a4c-4f63-a131-e70880862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916"/>
    <w:rsid w:val="0003006A"/>
    <w:rsid w:val="00060E0A"/>
    <w:rsid w:val="00077C52"/>
    <w:rsid w:val="000B42E0"/>
    <w:rsid w:val="000B7DA4"/>
    <w:rsid w:val="000C1277"/>
    <w:rsid w:val="000E2E9E"/>
    <w:rsid w:val="000F612D"/>
    <w:rsid w:val="001A465C"/>
    <w:rsid w:val="001E1ECB"/>
    <w:rsid w:val="001F6769"/>
    <w:rsid w:val="00206173"/>
    <w:rsid w:val="00254A07"/>
    <w:rsid w:val="00295879"/>
    <w:rsid w:val="002B4CA0"/>
    <w:rsid w:val="003163A7"/>
    <w:rsid w:val="00390473"/>
    <w:rsid w:val="003A67EE"/>
    <w:rsid w:val="003C0F01"/>
    <w:rsid w:val="003C2886"/>
    <w:rsid w:val="00423D95"/>
    <w:rsid w:val="00457A87"/>
    <w:rsid w:val="004904CD"/>
    <w:rsid w:val="00493DDF"/>
    <w:rsid w:val="004B4398"/>
    <w:rsid w:val="004C43D1"/>
    <w:rsid w:val="004D58DD"/>
    <w:rsid w:val="004E6B5A"/>
    <w:rsid w:val="004F1DE7"/>
    <w:rsid w:val="00521B9F"/>
    <w:rsid w:val="005A6122"/>
    <w:rsid w:val="005B6BFF"/>
    <w:rsid w:val="005D2A12"/>
    <w:rsid w:val="00652874"/>
    <w:rsid w:val="00660B68"/>
    <w:rsid w:val="00696955"/>
    <w:rsid w:val="006D5F5F"/>
    <w:rsid w:val="00726E1D"/>
    <w:rsid w:val="00746EC0"/>
    <w:rsid w:val="00747CE6"/>
    <w:rsid w:val="007B7916"/>
    <w:rsid w:val="007D3ADF"/>
    <w:rsid w:val="007F4449"/>
    <w:rsid w:val="008302A8"/>
    <w:rsid w:val="00841D0F"/>
    <w:rsid w:val="008510A6"/>
    <w:rsid w:val="00866F4A"/>
    <w:rsid w:val="00874C82"/>
    <w:rsid w:val="008B39B4"/>
    <w:rsid w:val="00900C80"/>
    <w:rsid w:val="00924760"/>
    <w:rsid w:val="009433D2"/>
    <w:rsid w:val="00952D29"/>
    <w:rsid w:val="00970CB3"/>
    <w:rsid w:val="009B70A1"/>
    <w:rsid w:val="009E2C53"/>
    <w:rsid w:val="00A1419E"/>
    <w:rsid w:val="00A34FA3"/>
    <w:rsid w:val="00A42BF5"/>
    <w:rsid w:val="00A55C4A"/>
    <w:rsid w:val="00A87F59"/>
    <w:rsid w:val="00AB49B5"/>
    <w:rsid w:val="00B13E29"/>
    <w:rsid w:val="00B673F1"/>
    <w:rsid w:val="00BB5348"/>
    <w:rsid w:val="00BF1BD5"/>
    <w:rsid w:val="00BF6E4E"/>
    <w:rsid w:val="00C54110"/>
    <w:rsid w:val="00CC7A4D"/>
    <w:rsid w:val="00CE2BE5"/>
    <w:rsid w:val="00D60B09"/>
    <w:rsid w:val="00E32501"/>
    <w:rsid w:val="00E3378B"/>
    <w:rsid w:val="00E42160"/>
    <w:rsid w:val="00EF3F64"/>
    <w:rsid w:val="00F63DC2"/>
    <w:rsid w:val="00F65B00"/>
    <w:rsid w:val="00F95871"/>
    <w:rsid w:val="00FC0B28"/>
    <w:rsid w:val="00FC671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CA5F1"/>
  <w15:chartTrackingRefBased/>
  <w15:docId w15:val="{822F012D-8E65-49F8-9930-14ACC738B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paragraph" w:styleId="Virsraksts1">
    <w:name w:val="heading 1"/>
    <w:basedOn w:val="Parasts"/>
    <w:next w:val="Parasts"/>
    <w:link w:val="Virsraksts1Rakstz"/>
    <w:uiPriority w:val="9"/>
    <w:qFormat/>
    <w:rsid w:val="007B79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Virsraksts2">
    <w:name w:val="heading 2"/>
    <w:basedOn w:val="Parasts"/>
    <w:next w:val="Parasts"/>
    <w:link w:val="Virsraksts2Rakstz"/>
    <w:uiPriority w:val="9"/>
    <w:semiHidden/>
    <w:unhideWhenUsed/>
    <w:qFormat/>
    <w:rsid w:val="007B79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7B7916"/>
    <w:pPr>
      <w:keepNext/>
      <w:keepLines/>
      <w:spacing w:before="160" w:after="80"/>
      <w:outlineLvl w:val="2"/>
    </w:pPr>
    <w:rPr>
      <w:rFonts w:eastAsiaTheme="majorEastAsia"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7B7916"/>
    <w:pPr>
      <w:keepNext/>
      <w:keepLines/>
      <w:spacing w:before="80" w:after="40"/>
      <w:outlineLvl w:val="3"/>
    </w:pPr>
    <w:rPr>
      <w:rFonts w:eastAsiaTheme="majorEastAsia"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7B7916"/>
    <w:pPr>
      <w:keepNext/>
      <w:keepLines/>
      <w:spacing w:before="80" w:after="40"/>
      <w:outlineLvl w:val="4"/>
    </w:pPr>
    <w:rPr>
      <w:rFonts w:eastAsiaTheme="majorEastAsia" w:cstheme="majorBidi"/>
      <w:color w:val="0F4761" w:themeColor="accent1" w:themeShade="BF"/>
    </w:rPr>
  </w:style>
  <w:style w:type="paragraph" w:styleId="Virsraksts6">
    <w:name w:val="heading 6"/>
    <w:basedOn w:val="Parasts"/>
    <w:next w:val="Parasts"/>
    <w:link w:val="Virsraksts6Rakstz"/>
    <w:uiPriority w:val="9"/>
    <w:semiHidden/>
    <w:unhideWhenUsed/>
    <w:qFormat/>
    <w:rsid w:val="007B7916"/>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7B7916"/>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7B7916"/>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7B7916"/>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7B7916"/>
    <w:rPr>
      <w:rFonts w:asciiTheme="majorHAnsi" w:eastAsiaTheme="majorEastAsia" w:hAnsiTheme="majorHAnsi" w:cstheme="majorBidi"/>
      <w:color w:val="0F4761" w:themeColor="accent1" w:themeShade="BF"/>
      <w:sz w:val="40"/>
      <w:szCs w:val="40"/>
    </w:rPr>
  </w:style>
  <w:style w:type="character" w:customStyle="1" w:styleId="Virsraksts2Rakstz">
    <w:name w:val="Virsraksts 2 Rakstz."/>
    <w:basedOn w:val="Noklusjumarindkopasfonts"/>
    <w:link w:val="Virsraksts2"/>
    <w:uiPriority w:val="9"/>
    <w:semiHidden/>
    <w:rsid w:val="007B7916"/>
    <w:rPr>
      <w:rFonts w:asciiTheme="majorHAnsi" w:eastAsiaTheme="majorEastAsia" w:hAnsiTheme="majorHAnsi" w:cstheme="majorBidi"/>
      <w:color w:val="0F4761" w:themeColor="accent1" w:themeShade="BF"/>
      <w:sz w:val="32"/>
      <w:szCs w:val="32"/>
    </w:rPr>
  </w:style>
  <w:style w:type="character" w:customStyle="1" w:styleId="Virsraksts3Rakstz">
    <w:name w:val="Virsraksts 3 Rakstz."/>
    <w:basedOn w:val="Noklusjumarindkopasfonts"/>
    <w:link w:val="Virsraksts3"/>
    <w:uiPriority w:val="9"/>
    <w:semiHidden/>
    <w:rsid w:val="007B7916"/>
    <w:rPr>
      <w:rFonts w:eastAsiaTheme="majorEastAsia" w:cstheme="majorBidi"/>
      <w:color w:val="0F4761" w:themeColor="accent1" w:themeShade="BF"/>
      <w:sz w:val="28"/>
      <w:szCs w:val="28"/>
    </w:rPr>
  </w:style>
  <w:style w:type="character" w:customStyle="1" w:styleId="Virsraksts4Rakstz">
    <w:name w:val="Virsraksts 4 Rakstz."/>
    <w:basedOn w:val="Noklusjumarindkopasfonts"/>
    <w:link w:val="Virsraksts4"/>
    <w:uiPriority w:val="9"/>
    <w:semiHidden/>
    <w:rsid w:val="007B7916"/>
    <w:rPr>
      <w:rFonts w:eastAsiaTheme="majorEastAsia" w:cstheme="majorBidi"/>
      <w:i/>
      <w:iCs/>
      <w:color w:val="0F4761" w:themeColor="accent1" w:themeShade="BF"/>
    </w:rPr>
  </w:style>
  <w:style w:type="character" w:customStyle="1" w:styleId="Virsraksts5Rakstz">
    <w:name w:val="Virsraksts 5 Rakstz."/>
    <w:basedOn w:val="Noklusjumarindkopasfonts"/>
    <w:link w:val="Virsraksts5"/>
    <w:uiPriority w:val="9"/>
    <w:semiHidden/>
    <w:rsid w:val="007B7916"/>
    <w:rPr>
      <w:rFonts w:eastAsiaTheme="majorEastAsia" w:cstheme="majorBidi"/>
      <w:color w:val="0F4761" w:themeColor="accent1" w:themeShade="BF"/>
    </w:rPr>
  </w:style>
  <w:style w:type="character" w:customStyle="1" w:styleId="Virsraksts6Rakstz">
    <w:name w:val="Virsraksts 6 Rakstz."/>
    <w:basedOn w:val="Noklusjumarindkopasfonts"/>
    <w:link w:val="Virsraksts6"/>
    <w:uiPriority w:val="9"/>
    <w:semiHidden/>
    <w:rsid w:val="007B7916"/>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7B7916"/>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7B7916"/>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7B7916"/>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7B79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7B7916"/>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7B7916"/>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7B7916"/>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7B7916"/>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7B7916"/>
    <w:rPr>
      <w:i/>
      <w:iCs/>
      <w:color w:val="404040" w:themeColor="text1" w:themeTint="BF"/>
    </w:rPr>
  </w:style>
  <w:style w:type="paragraph" w:styleId="Sarakstarindkopa">
    <w:name w:val="List Paragraph"/>
    <w:basedOn w:val="Parasts"/>
    <w:uiPriority w:val="34"/>
    <w:qFormat/>
    <w:rsid w:val="007B7916"/>
    <w:pPr>
      <w:ind w:left="720"/>
      <w:contextualSpacing/>
    </w:pPr>
  </w:style>
  <w:style w:type="character" w:styleId="Intensvsizclums">
    <w:name w:val="Intense Emphasis"/>
    <w:basedOn w:val="Noklusjumarindkopasfonts"/>
    <w:uiPriority w:val="21"/>
    <w:qFormat/>
    <w:rsid w:val="007B7916"/>
    <w:rPr>
      <w:i/>
      <w:iCs/>
      <w:color w:val="0F4761" w:themeColor="accent1" w:themeShade="BF"/>
    </w:rPr>
  </w:style>
  <w:style w:type="paragraph" w:styleId="Intensvscitts">
    <w:name w:val="Intense Quote"/>
    <w:basedOn w:val="Parasts"/>
    <w:next w:val="Parasts"/>
    <w:link w:val="IntensvscittsRakstz"/>
    <w:uiPriority w:val="30"/>
    <w:qFormat/>
    <w:rsid w:val="007B79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vscittsRakstz">
    <w:name w:val="Intensīvs citāts Rakstz."/>
    <w:basedOn w:val="Noklusjumarindkopasfonts"/>
    <w:link w:val="Intensvscitts"/>
    <w:uiPriority w:val="30"/>
    <w:rsid w:val="007B7916"/>
    <w:rPr>
      <w:i/>
      <w:iCs/>
      <w:color w:val="0F4761" w:themeColor="accent1" w:themeShade="BF"/>
    </w:rPr>
  </w:style>
  <w:style w:type="character" w:styleId="Intensvaatsauce">
    <w:name w:val="Intense Reference"/>
    <w:basedOn w:val="Noklusjumarindkopasfonts"/>
    <w:uiPriority w:val="32"/>
    <w:qFormat/>
    <w:rsid w:val="007B7916"/>
    <w:rPr>
      <w:b/>
      <w:bCs/>
      <w:smallCaps/>
      <w:color w:val="0F4761" w:themeColor="accent1" w:themeShade="BF"/>
      <w:spacing w:val="5"/>
    </w:rPr>
  </w:style>
  <w:style w:type="character" w:styleId="Izteiksmgs">
    <w:name w:val="Strong"/>
    <w:basedOn w:val="Noklusjumarindkopasfonts"/>
    <w:uiPriority w:val="22"/>
    <w:qFormat/>
    <w:rsid w:val="007B7916"/>
    <w:rPr>
      <w:b/>
      <w:bCs/>
    </w:rPr>
  </w:style>
  <w:style w:type="paragraph" w:styleId="Paraststmeklis">
    <w:name w:val="Normal (Web)"/>
    <w:basedOn w:val="Parasts"/>
    <w:uiPriority w:val="99"/>
    <w:semiHidden/>
    <w:unhideWhenUsed/>
    <w:rsid w:val="007B7916"/>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styleId="Hipersaite">
    <w:name w:val="Hyperlink"/>
    <w:basedOn w:val="Noklusjumarindkopasfonts"/>
    <w:uiPriority w:val="99"/>
    <w:unhideWhenUsed/>
    <w:rsid w:val="000B42E0"/>
    <w:rPr>
      <w:color w:val="467886" w:themeColor="hyperlink"/>
      <w:u w:val="single"/>
    </w:rPr>
  </w:style>
  <w:style w:type="character" w:styleId="Neatrisintapieminana">
    <w:name w:val="Unresolved Mention"/>
    <w:basedOn w:val="Noklusjumarindkopasfonts"/>
    <w:uiPriority w:val="99"/>
    <w:semiHidden/>
    <w:unhideWhenUsed/>
    <w:rsid w:val="000B42E0"/>
    <w:rPr>
      <w:color w:val="605E5C"/>
      <w:shd w:val="clear" w:color="auto" w:fill="E1DFDD"/>
    </w:rPr>
  </w:style>
  <w:style w:type="character" w:styleId="Izmantotahipersaite">
    <w:name w:val="FollowedHyperlink"/>
    <w:basedOn w:val="Noklusjumarindkopasfonts"/>
    <w:uiPriority w:val="99"/>
    <w:semiHidden/>
    <w:unhideWhenUsed/>
    <w:rsid w:val="008510A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F7A6AEF67E45E24ABB73AF5CC4297A01" ma:contentTypeVersion="9" ma:contentTypeDescription="Izveidot jaunu dokumentu." ma:contentTypeScope="" ma:versionID="df616225fbbbbc4d1a921ac27654c693">
  <xsd:schema xmlns:xsd="http://www.w3.org/2001/XMLSchema" xmlns:xs="http://www.w3.org/2001/XMLSchema" xmlns:p="http://schemas.microsoft.com/office/2006/metadata/properties" xmlns:ns2="9cd87b74-0078-4242-a78b-1922738dad61" xmlns:ns3="29e7bf8c-e99f-4677-a879-64b1128d5b18" targetNamespace="http://schemas.microsoft.com/office/2006/metadata/properties" ma:root="true" ma:fieldsID="b3b68930196a3e5446acd2292bdac6bd" ns2:_="" ns3:_="">
    <xsd:import namespace="9cd87b74-0078-4242-a78b-1922738dad61"/>
    <xsd:import namespace="29e7bf8c-e99f-4677-a879-64b1128d5b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87b74-0078-4242-a78b-1922738da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0a00734f-f306-404b-a272-baf194ad519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e7bf8c-e99f-4677-a879-64b1128d5b1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f37194-5db3-4ff2-8192-1bf922d26931}" ma:internalName="TaxCatchAll" ma:showField="CatchAllData" ma:web="29e7bf8c-e99f-4677-a879-64b1128d5b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e7bf8c-e99f-4677-a879-64b1128d5b18" xsi:nil="true"/>
    <lcf76f155ced4ddcb4097134ff3c332f xmlns="9cd87b74-0078-4242-a78b-1922738dad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8781C5-A29D-4C79-819F-83DFAB22A6DB}"/>
</file>

<file path=customXml/itemProps2.xml><?xml version="1.0" encoding="utf-8"?>
<ds:datastoreItem xmlns:ds="http://schemas.openxmlformats.org/officeDocument/2006/customXml" ds:itemID="{6D141AB8-41A3-49BB-998A-EA355BA0CD5F}"/>
</file>

<file path=customXml/itemProps3.xml><?xml version="1.0" encoding="utf-8"?>
<ds:datastoreItem xmlns:ds="http://schemas.openxmlformats.org/officeDocument/2006/customXml" ds:itemID="{C440A3EA-3C28-4810-9688-2DABDE5D5785}"/>
</file>

<file path=docProps/app.xml><?xml version="1.0" encoding="utf-8"?>
<Properties xmlns="http://schemas.openxmlformats.org/officeDocument/2006/extended-properties" xmlns:vt="http://schemas.openxmlformats.org/officeDocument/2006/docPropsVTypes">
  <Template>Normal.dotm</Template>
  <TotalTime>472</TotalTime>
  <Pages>1</Pages>
  <Words>1678</Words>
  <Characters>958</Characters>
  <Application>Microsoft Office Word</Application>
  <DocSecurity>0</DocSecurity>
  <Lines>7</Lines>
  <Paragraphs>5</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Modra Reizniece</dc:creator>
  <cp:keywords/>
  <dc:description/>
  <cp:lastModifiedBy>Modra Reizniece</cp:lastModifiedBy>
  <cp:revision>52</cp:revision>
  <dcterms:created xsi:type="dcterms:W3CDTF">2026-02-21T03:03:00Z</dcterms:created>
  <dcterms:modified xsi:type="dcterms:W3CDTF">2026-03-23T03:16:00Z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0x010100F7A6AEF67E45E24ABB73AF5CC4297A01</vt:lpwstr>
  </property>
</Properties>
</file>